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669B4" w14:textId="74E70C93" w:rsidR="007140F4" w:rsidRDefault="007140F4" w:rsidP="00714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#93-e</w:t>
      </w:r>
      <w:r>
        <w:rPr>
          <w:b/>
          <w:i/>
          <w:noProof/>
          <w:sz w:val="28"/>
        </w:rPr>
        <w:tab/>
        <w:t>R5-21</w:t>
      </w:r>
      <w:r w:rsidR="003A3F2C">
        <w:rPr>
          <w:b/>
          <w:i/>
          <w:noProof/>
          <w:sz w:val="28"/>
        </w:rPr>
        <w:t>7123</w:t>
      </w:r>
      <w:bookmarkStart w:id="0" w:name="_GoBack"/>
      <w:bookmarkEnd w:id="0"/>
      <w:r>
        <w:fldChar w:fldCharType="begin"/>
      </w:r>
      <w:r>
        <w:instrText xml:space="preserve"> DOCPROPERTY  Tdoc#  \* MERGEFORMAT </w:instrText>
      </w:r>
      <w:r>
        <w:fldChar w:fldCharType="end"/>
      </w:r>
    </w:p>
    <w:p w14:paraId="6421F947" w14:textId="77777777" w:rsidR="007140F4" w:rsidRDefault="007140F4" w:rsidP="007140F4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Electronic Meeting, 8th – 19th Nov 2021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2433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5937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78C78" w:rsidR="001E41F3" w:rsidRPr="00410371" w:rsidRDefault="003A3F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9B7B2F" w:rsidR="001E41F3" w:rsidRPr="00410371" w:rsidRDefault="00243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7140F4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7140F4">
                <w:rPr>
                  <w:b/>
                  <w:noProof/>
                  <w:sz w:val="28"/>
                </w:rPr>
                <w:t>0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F9D5A" w:rsidR="001E41F3" w:rsidRDefault="009F6C56">
            <w:pPr>
              <w:pStyle w:val="CRCoverPage"/>
              <w:spacing w:after="0"/>
              <w:ind w:left="100"/>
              <w:rPr>
                <w:noProof/>
              </w:rPr>
            </w:pPr>
            <w:r w:rsidRPr="009F6C56">
              <w:rPr>
                <w:noProof/>
              </w:rPr>
              <w:t>Correct B2 Threshold in H.3.1-4A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27A6E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7140F4">
              <w:t>10</w:t>
            </w:r>
            <w:r>
              <w:t>-</w:t>
            </w:r>
            <w:r w:rsidR="007140F4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2433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C84FA" w:rsidR="001E41F3" w:rsidRDefault="002433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7140F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C4B8C" w:rsidR="001E41F3" w:rsidRDefault="009F6C56">
            <w:pPr>
              <w:pStyle w:val="CRCoverPage"/>
              <w:spacing w:after="0"/>
              <w:ind w:left="100"/>
              <w:rPr>
                <w:noProof/>
              </w:rPr>
            </w:pPr>
            <w:r w:rsidRPr="009F6C56">
              <w:rPr>
                <w:noProof/>
              </w:rPr>
              <w:t>TS 38.533 Table H.3.1-4A: ReportConfigInterRAT- DEFAULT : IE B2thresholdEutra is defined as b2thresh-156, However for EUTRA it should be b2thresh-140 and not 156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EDB1B" w:rsidR="001E41F3" w:rsidRDefault="009F6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 of B2 Threshold has been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77877" w:rsidR="001E41F3" w:rsidRDefault="009F6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Event B2 will not be properly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6234C" w:rsidR="001E41F3" w:rsidRDefault="009F6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739E32A" w14:textId="77777777" w:rsidR="009F6C56" w:rsidRPr="005B0A88" w:rsidRDefault="009F6C56" w:rsidP="009F6C56">
      <w:pPr>
        <w:pStyle w:val="H6"/>
      </w:pPr>
      <w:proofErr w:type="spellStart"/>
      <w:r w:rsidRPr="005B0A88">
        <w:t>ReportConfigInterRAT</w:t>
      </w:r>
      <w:proofErr w:type="spellEnd"/>
      <w:r w:rsidRPr="005B0A88">
        <w:t>-DEFAULT</w:t>
      </w:r>
    </w:p>
    <w:p w14:paraId="52CC76A2" w14:textId="77777777" w:rsidR="009F6C56" w:rsidRPr="005B0A88" w:rsidRDefault="009F6C56" w:rsidP="009F6C56">
      <w:proofErr w:type="spellStart"/>
      <w:r w:rsidRPr="005B0A88">
        <w:t>InterRAT</w:t>
      </w:r>
      <w:proofErr w:type="spellEnd"/>
      <w:r w:rsidRPr="005B0A88">
        <w:t xml:space="preserve"> NR Report Configuration for NR FR1 to E-UTRAN handover.</w:t>
      </w:r>
    </w:p>
    <w:p w14:paraId="08EFFD6C" w14:textId="77777777" w:rsidR="009F6C56" w:rsidRPr="005B0A88" w:rsidRDefault="009F6C56" w:rsidP="009F6C56">
      <w:pPr>
        <w:pStyle w:val="TH"/>
      </w:pPr>
      <w:r w:rsidRPr="005B0A88">
        <w:t xml:space="preserve">Table H.3.1-4A: </w:t>
      </w:r>
      <w:proofErr w:type="spellStart"/>
      <w:r w:rsidRPr="005B0A88">
        <w:t>ReportConfigInterRAT</w:t>
      </w:r>
      <w:proofErr w:type="spellEnd"/>
      <w:r w:rsidRPr="005B0A88">
        <w:t xml:space="preserve">- DEFAULT (b2-Thres1, b2-Thres2): </w:t>
      </w:r>
      <w:proofErr w:type="spellStart"/>
      <w:r w:rsidRPr="005B0A88">
        <w:t>InterRAT</w:t>
      </w:r>
      <w:proofErr w:type="spellEnd"/>
      <w:r w:rsidRPr="005B0A88">
        <w:t xml:space="preserve"> NR report configuration for FR1 to E-UTRAN handover with b2-Threshold1 = b2-Thres1 and b2-Threshold2</w:t>
      </w:r>
      <w:proofErr w:type="gramStart"/>
      <w:r w:rsidRPr="005B0A88">
        <w:t>EUTRA  =</w:t>
      </w:r>
      <w:proofErr w:type="gramEnd"/>
      <w:r w:rsidRPr="005B0A88">
        <w:t xml:space="preserve"> b2-Thres2 dBm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1952"/>
        <w:gridCol w:w="2015"/>
        <w:gridCol w:w="1245"/>
      </w:tblGrid>
      <w:tr w:rsidR="009F6C56" w:rsidRPr="005B0A88" w14:paraId="31AE2AB5" w14:textId="77777777" w:rsidTr="00BC3A2E">
        <w:tc>
          <w:tcPr>
            <w:tcW w:w="9747" w:type="dxa"/>
            <w:gridSpan w:val="4"/>
            <w:shd w:val="clear" w:color="auto" w:fill="auto"/>
          </w:tcPr>
          <w:p w14:paraId="79D9C02B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 xml:space="preserve">Derivation Path: </w:t>
            </w:r>
            <w:r w:rsidRPr="005B0A88">
              <w:t>38.508-1 [4] Table 4.6.3-141</w:t>
            </w:r>
          </w:p>
        </w:tc>
      </w:tr>
      <w:tr w:rsidR="009F6C56" w:rsidRPr="005B0A88" w14:paraId="5C660172" w14:textId="77777777" w:rsidTr="00BC3A2E">
        <w:tc>
          <w:tcPr>
            <w:tcW w:w="4535" w:type="dxa"/>
            <w:shd w:val="clear" w:color="auto" w:fill="auto"/>
          </w:tcPr>
          <w:p w14:paraId="01A9299D" w14:textId="77777777" w:rsidR="009F6C56" w:rsidRPr="005B0A88" w:rsidRDefault="009F6C56" w:rsidP="00BC3A2E">
            <w:pPr>
              <w:pStyle w:val="TAH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>Information Element</w:t>
            </w:r>
          </w:p>
        </w:tc>
        <w:tc>
          <w:tcPr>
            <w:tcW w:w="1952" w:type="dxa"/>
            <w:shd w:val="clear" w:color="auto" w:fill="auto"/>
          </w:tcPr>
          <w:p w14:paraId="51AE26EE" w14:textId="77777777" w:rsidR="009F6C56" w:rsidRPr="005B0A88" w:rsidRDefault="009F6C56" w:rsidP="00BC3A2E">
            <w:pPr>
              <w:pStyle w:val="TAH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>Value/remark</w:t>
            </w:r>
          </w:p>
        </w:tc>
        <w:tc>
          <w:tcPr>
            <w:tcW w:w="2015" w:type="dxa"/>
            <w:shd w:val="clear" w:color="auto" w:fill="auto"/>
          </w:tcPr>
          <w:p w14:paraId="21184976" w14:textId="77777777" w:rsidR="009F6C56" w:rsidRPr="005B0A88" w:rsidRDefault="009F6C56" w:rsidP="00BC3A2E">
            <w:pPr>
              <w:pStyle w:val="TAH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>Comment</w:t>
            </w:r>
          </w:p>
        </w:tc>
        <w:tc>
          <w:tcPr>
            <w:tcW w:w="1245" w:type="dxa"/>
            <w:shd w:val="clear" w:color="auto" w:fill="auto"/>
          </w:tcPr>
          <w:p w14:paraId="3BC7005F" w14:textId="77777777" w:rsidR="009F6C56" w:rsidRPr="005B0A88" w:rsidRDefault="009F6C56" w:rsidP="00BC3A2E">
            <w:pPr>
              <w:pStyle w:val="TAH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>Condition</w:t>
            </w:r>
          </w:p>
        </w:tc>
      </w:tr>
      <w:tr w:rsidR="009F6C56" w:rsidRPr="005B0A88" w14:paraId="0401DEF9" w14:textId="77777777" w:rsidTr="00BC3A2E">
        <w:tc>
          <w:tcPr>
            <w:tcW w:w="4535" w:type="dxa"/>
            <w:shd w:val="clear" w:color="auto" w:fill="auto"/>
          </w:tcPr>
          <w:p w14:paraId="50525073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proofErr w:type="spellStart"/>
            <w:proofErr w:type="gramStart"/>
            <w:r w:rsidRPr="005B0A88">
              <w:t>ReportConfigInterRAT</w:t>
            </w:r>
            <w:proofErr w:type="spellEnd"/>
            <w:r w:rsidRPr="005B0A88">
              <w:rPr>
                <w:lang w:eastAsia="ko-KR"/>
              </w:rPr>
              <w:t xml:space="preserve"> ::=</w:t>
            </w:r>
            <w:proofErr w:type="gramEnd"/>
            <w:r w:rsidRPr="005B0A88">
              <w:rPr>
                <w:lang w:eastAsia="ko-KR"/>
              </w:rPr>
              <w:t xml:space="preserve"> SEQUENCE {</w:t>
            </w:r>
          </w:p>
        </w:tc>
        <w:tc>
          <w:tcPr>
            <w:tcW w:w="1952" w:type="dxa"/>
            <w:shd w:val="clear" w:color="auto" w:fill="auto"/>
          </w:tcPr>
          <w:p w14:paraId="00E5240C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</w:tcPr>
          <w:p w14:paraId="71A492C9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1A00C3A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F6C56" w:rsidRPr="005B0A88" w14:paraId="19B822A2" w14:textId="77777777" w:rsidTr="00BC3A2E">
        <w:tc>
          <w:tcPr>
            <w:tcW w:w="4535" w:type="dxa"/>
            <w:shd w:val="clear" w:color="auto" w:fill="auto"/>
          </w:tcPr>
          <w:p w14:paraId="56D39806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t xml:space="preserve">  </w:t>
            </w:r>
            <w:proofErr w:type="spellStart"/>
            <w:r w:rsidRPr="005B0A88">
              <w:t>reportType</w:t>
            </w:r>
            <w:proofErr w:type="spellEnd"/>
            <w:r w:rsidRPr="005B0A88">
              <w:t xml:space="preserve"> CHOICE {</w:t>
            </w:r>
          </w:p>
        </w:tc>
        <w:tc>
          <w:tcPr>
            <w:tcW w:w="1952" w:type="dxa"/>
            <w:shd w:val="clear" w:color="auto" w:fill="auto"/>
          </w:tcPr>
          <w:p w14:paraId="0E7C0669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</w:tcPr>
          <w:p w14:paraId="470E90A8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14D064CF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F6C56" w:rsidRPr="005B0A88" w14:paraId="3DB230B3" w14:textId="77777777" w:rsidTr="00BC3A2E">
        <w:tc>
          <w:tcPr>
            <w:tcW w:w="4535" w:type="dxa"/>
            <w:shd w:val="clear" w:color="auto" w:fill="auto"/>
          </w:tcPr>
          <w:p w14:paraId="481554A0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t xml:space="preserve">    </w:t>
            </w:r>
            <w:proofErr w:type="spellStart"/>
            <w:r w:rsidRPr="005B0A88">
              <w:t>eventTriggered</w:t>
            </w:r>
            <w:proofErr w:type="spellEnd"/>
            <w:r w:rsidRPr="005B0A88">
              <w:t xml:space="preserve"> SEQUENCE {</w:t>
            </w:r>
          </w:p>
        </w:tc>
        <w:tc>
          <w:tcPr>
            <w:tcW w:w="1952" w:type="dxa"/>
            <w:shd w:val="clear" w:color="auto" w:fill="auto"/>
          </w:tcPr>
          <w:p w14:paraId="755C6BAB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</w:tcPr>
          <w:p w14:paraId="759B6E63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6E6C220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F6C56" w:rsidRPr="005B0A88" w14:paraId="5E67008B" w14:textId="77777777" w:rsidTr="00BC3A2E">
        <w:tc>
          <w:tcPr>
            <w:tcW w:w="4535" w:type="dxa"/>
            <w:shd w:val="clear" w:color="auto" w:fill="auto"/>
          </w:tcPr>
          <w:p w14:paraId="78030C27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 xml:space="preserve">      </w:t>
            </w:r>
            <w:proofErr w:type="spellStart"/>
            <w:r w:rsidRPr="005B0A88">
              <w:rPr>
                <w:lang w:eastAsia="ko-KR"/>
              </w:rPr>
              <w:t>eventId</w:t>
            </w:r>
            <w:proofErr w:type="spellEnd"/>
            <w:r w:rsidRPr="005B0A88">
              <w:rPr>
                <w:lang w:eastAsia="ko-KR"/>
              </w:rPr>
              <w:t xml:space="preserve"> CHOICE {</w:t>
            </w:r>
          </w:p>
        </w:tc>
        <w:tc>
          <w:tcPr>
            <w:tcW w:w="1952" w:type="dxa"/>
            <w:shd w:val="clear" w:color="auto" w:fill="auto"/>
          </w:tcPr>
          <w:p w14:paraId="27F63F29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</w:tcPr>
          <w:p w14:paraId="2CE1DFA3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04D3E96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F6C56" w:rsidRPr="005B0A88" w14:paraId="080AA381" w14:textId="77777777" w:rsidTr="00BC3A2E">
        <w:tc>
          <w:tcPr>
            <w:tcW w:w="4535" w:type="dxa"/>
            <w:shd w:val="clear" w:color="auto" w:fill="auto"/>
          </w:tcPr>
          <w:p w14:paraId="308CBEAC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 xml:space="preserve">        eventB2 SEQUENCE {</w:t>
            </w:r>
          </w:p>
        </w:tc>
        <w:tc>
          <w:tcPr>
            <w:tcW w:w="1952" w:type="dxa"/>
            <w:shd w:val="clear" w:color="auto" w:fill="auto"/>
          </w:tcPr>
          <w:p w14:paraId="227B8EB9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</w:tcPr>
          <w:p w14:paraId="791F188F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8FE1F7C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F6C56" w:rsidRPr="005B0A88" w14:paraId="687D2A1E" w14:textId="77777777" w:rsidTr="00BC3A2E">
        <w:tc>
          <w:tcPr>
            <w:tcW w:w="4535" w:type="dxa"/>
            <w:shd w:val="clear" w:color="auto" w:fill="auto"/>
          </w:tcPr>
          <w:p w14:paraId="1B2F3BF8" w14:textId="77777777" w:rsidR="009F6C56" w:rsidRPr="005B0A88" w:rsidRDefault="009F6C56" w:rsidP="00BC3A2E">
            <w:pPr>
              <w:pStyle w:val="TAL"/>
              <w:snapToGrid w:val="0"/>
            </w:pPr>
            <w:r w:rsidRPr="005B0A88">
              <w:rPr>
                <w:lang w:eastAsia="ko-KR"/>
              </w:rPr>
              <w:t xml:space="preserve">          </w:t>
            </w:r>
            <w:r w:rsidRPr="005B0A88">
              <w:t>b2-Threshold1 CHOICE {</w:t>
            </w:r>
          </w:p>
        </w:tc>
        <w:tc>
          <w:tcPr>
            <w:tcW w:w="1952" w:type="dxa"/>
            <w:shd w:val="clear" w:color="auto" w:fill="auto"/>
          </w:tcPr>
          <w:p w14:paraId="7E1C6418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</w:tcPr>
          <w:p w14:paraId="2238E61B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BE0572C" w14:textId="77777777" w:rsidR="009F6C56" w:rsidRPr="005B0A88" w:rsidRDefault="009F6C56" w:rsidP="00BC3A2E">
            <w:pPr>
              <w:pStyle w:val="TAL"/>
              <w:snapToGrid w:val="0"/>
            </w:pPr>
          </w:p>
        </w:tc>
      </w:tr>
      <w:tr w:rsidR="009F6C56" w:rsidRPr="005B0A88" w14:paraId="5A67A780" w14:textId="77777777" w:rsidTr="00BC3A2E">
        <w:tc>
          <w:tcPr>
            <w:tcW w:w="4535" w:type="dxa"/>
            <w:shd w:val="clear" w:color="auto" w:fill="auto"/>
          </w:tcPr>
          <w:p w14:paraId="24C5B9E9" w14:textId="77777777" w:rsidR="009F6C56" w:rsidRPr="005B0A88" w:rsidRDefault="009F6C56" w:rsidP="00BC3A2E">
            <w:pPr>
              <w:pStyle w:val="TAL"/>
              <w:snapToGrid w:val="0"/>
            </w:pPr>
            <w:r w:rsidRPr="005B0A88">
              <w:t xml:space="preserve">            </w:t>
            </w:r>
            <w:proofErr w:type="spellStart"/>
            <w:r w:rsidRPr="005B0A88">
              <w:t>rsrp</w:t>
            </w:r>
            <w:proofErr w:type="spellEnd"/>
          </w:p>
        </w:tc>
        <w:tc>
          <w:tcPr>
            <w:tcW w:w="1952" w:type="dxa"/>
            <w:shd w:val="clear" w:color="auto" w:fill="auto"/>
          </w:tcPr>
          <w:p w14:paraId="5079E088" w14:textId="77777777" w:rsidR="009F6C56" w:rsidRPr="005B0A88" w:rsidRDefault="009F6C56" w:rsidP="00BC3A2E">
            <w:pPr>
              <w:pStyle w:val="TAL"/>
              <w:snapToGrid w:val="0"/>
            </w:pPr>
            <w:r w:rsidRPr="005B0A88">
              <w:t>b2-Thres1</w:t>
            </w:r>
          </w:p>
        </w:tc>
        <w:tc>
          <w:tcPr>
            <w:tcW w:w="2015" w:type="dxa"/>
            <w:shd w:val="clear" w:color="auto" w:fill="auto"/>
          </w:tcPr>
          <w:p w14:paraId="6EA7A6C8" w14:textId="77777777" w:rsidR="009F6C56" w:rsidRPr="005B0A88" w:rsidRDefault="009F6C56" w:rsidP="00BC3A2E">
            <w:pPr>
              <w:pStyle w:val="TAL"/>
              <w:snapToGrid w:val="0"/>
            </w:pPr>
            <w:r w:rsidRPr="005B0A88">
              <w:t>b2-Thres1 – 156 dBm</w:t>
            </w:r>
          </w:p>
        </w:tc>
        <w:tc>
          <w:tcPr>
            <w:tcW w:w="1245" w:type="dxa"/>
            <w:shd w:val="clear" w:color="auto" w:fill="auto"/>
          </w:tcPr>
          <w:p w14:paraId="30B63DA5" w14:textId="77777777" w:rsidR="009F6C56" w:rsidRPr="005B0A88" w:rsidRDefault="009F6C56" w:rsidP="00BC3A2E">
            <w:pPr>
              <w:pStyle w:val="TAL"/>
              <w:snapToGrid w:val="0"/>
            </w:pPr>
          </w:p>
        </w:tc>
      </w:tr>
      <w:tr w:rsidR="009F6C56" w:rsidRPr="005B0A88" w14:paraId="048660D0" w14:textId="77777777" w:rsidTr="00BC3A2E">
        <w:tc>
          <w:tcPr>
            <w:tcW w:w="4535" w:type="dxa"/>
            <w:shd w:val="clear" w:color="auto" w:fill="auto"/>
          </w:tcPr>
          <w:p w14:paraId="5591BB0E" w14:textId="77777777" w:rsidR="009F6C56" w:rsidRPr="005B0A88" w:rsidRDefault="009F6C56" w:rsidP="00BC3A2E">
            <w:pPr>
              <w:pStyle w:val="TAL"/>
              <w:snapToGrid w:val="0"/>
            </w:pPr>
            <w:r w:rsidRPr="005B0A88">
              <w:t xml:space="preserve">          }</w:t>
            </w:r>
          </w:p>
        </w:tc>
        <w:tc>
          <w:tcPr>
            <w:tcW w:w="1952" w:type="dxa"/>
            <w:shd w:val="clear" w:color="auto" w:fill="auto"/>
          </w:tcPr>
          <w:p w14:paraId="52C1F4F5" w14:textId="77777777" w:rsidR="009F6C56" w:rsidRPr="005B0A88" w:rsidRDefault="009F6C56" w:rsidP="00BC3A2E">
            <w:pPr>
              <w:pStyle w:val="TAL"/>
              <w:snapToGrid w:val="0"/>
            </w:pPr>
          </w:p>
        </w:tc>
        <w:tc>
          <w:tcPr>
            <w:tcW w:w="2015" w:type="dxa"/>
            <w:shd w:val="clear" w:color="auto" w:fill="auto"/>
          </w:tcPr>
          <w:p w14:paraId="75DF31EB" w14:textId="77777777" w:rsidR="009F6C56" w:rsidRPr="005B0A88" w:rsidRDefault="009F6C56" w:rsidP="00BC3A2E">
            <w:pPr>
              <w:pStyle w:val="TAL"/>
              <w:snapToGrid w:val="0"/>
            </w:pPr>
          </w:p>
        </w:tc>
        <w:tc>
          <w:tcPr>
            <w:tcW w:w="1245" w:type="dxa"/>
            <w:shd w:val="clear" w:color="auto" w:fill="auto"/>
          </w:tcPr>
          <w:p w14:paraId="0E8AF930" w14:textId="77777777" w:rsidR="009F6C56" w:rsidRPr="005B0A88" w:rsidRDefault="009F6C56" w:rsidP="00BC3A2E">
            <w:pPr>
              <w:pStyle w:val="TAL"/>
              <w:snapToGrid w:val="0"/>
            </w:pPr>
          </w:p>
        </w:tc>
      </w:tr>
      <w:tr w:rsidR="009F6C56" w:rsidRPr="005B0A88" w14:paraId="43911608" w14:textId="77777777" w:rsidTr="00BC3A2E">
        <w:tc>
          <w:tcPr>
            <w:tcW w:w="4535" w:type="dxa"/>
            <w:shd w:val="clear" w:color="auto" w:fill="auto"/>
          </w:tcPr>
          <w:p w14:paraId="323CABC8" w14:textId="77777777" w:rsidR="009F6C56" w:rsidRPr="005B0A88" w:rsidRDefault="009F6C56" w:rsidP="00BC3A2E">
            <w:pPr>
              <w:pStyle w:val="TAL"/>
              <w:snapToGrid w:val="0"/>
            </w:pPr>
            <w:r w:rsidRPr="005B0A88">
              <w:rPr>
                <w:lang w:eastAsia="ko-KR"/>
              </w:rPr>
              <w:t xml:space="preserve">          </w:t>
            </w:r>
            <w:r w:rsidRPr="005B0A88">
              <w:t>b2-Threshold2EUTRA CHOICE {</w:t>
            </w:r>
          </w:p>
        </w:tc>
        <w:tc>
          <w:tcPr>
            <w:tcW w:w="1952" w:type="dxa"/>
            <w:shd w:val="clear" w:color="auto" w:fill="auto"/>
          </w:tcPr>
          <w:p w14:paraId="5C96F58A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</w:tcPr>
          <w:p w14:paraId="26569FD4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43E42AF" w14:textId="77777777" w:rsidR="009F6C56" w:rsidRPr="005B0A88" w:rsidRDefault="009F6C56" w:rsidP="00BC3A2E">
            <w:pPr>
              <w:pStyle w:val="TAL"/>
              <w:snapToGrid w:val="0"/>
            </w:pPr>
          </w:p>
        </w:tc>
      </w:tr>
      <w:tr w:rsidR="009F6C56" w:rsidRPr="005B0A88" w14:paraId="7E7B4686" w14:textId="77777777" w:rsidTr="00BC3A2E">
        <w:tc>
          <w:tcPr>
            <w:tcW w:w="4535" w:type="dxa"/>
            <w:shd w:val="clear" w:color="auto" w:fill="auto"/>
          </w:tcPr>
          <w:p w14:paraId="3006FE4F" w14:textId="77777777" w:rsidR="009F6C56" w:rsidRPr="005B0A88" w:rsidRDefault="009F6C56" w:rsidP="00BC3A2E">
            <w:pPr>
              <w:pStyle w:val="TAL"/>
              <w:snapToGrid w:val="0"/>
            </w:pPr>
            <w:r w:rsidRPr="005B0A88">
              <w:t xml:space="preserve">            </w:t>
            </w:r>
            <w:proofErr w:type="spellStart"/>
            <w:r w:rsidRPr="005B0A88">
              <w:t>rsrp</w:t>
            </w:r>
            <w:proofErr w:type="spellEnd"/>
          </w:p>
        </w:tc>
        <w:tc>
          <w:tcPr>
            <w:tcW w:w="1952" w:type="dxa"/>
            <w:shd w:val="clear" w:color="auto" w:fill="auto"/>
          </w:tcPr>
          <w:p w14:paraId="1756E888" w14:textId="77777777" w:rsidR="009F6C56" w:rsidRPr="005B0A88" w:rsidRDefault="009F6C56" w:rsidP="00BC3A2E">
            <w:pPr>
              <w:pStyle w:val="TAL"/>
              <w:snapToGrid w:val="0"/>
            </w:pPr>
            <w:r w:rsidRPr="005B0A88">
              <w:t>b2-Thres2</w:t>
            </w:r>
          </w:p>
        </w:tc>
        <w:tc>
          <w:tcPr>
            <w:tcW w:w="2015" w:type="dxa"/>
            <w:shd w:val="clear" w:color="auto" w:fill="auto"/>
          </w:tcPr>
          <w:p w14:paraId="7C2355FC" w14:textId="4D53D78D" w:rsidR="009F6C56" w:rsidRPr="005B0A88" w:rsidRDefault="009F6C56" w:rsidP="00BC3A2E">
            <w:pPr>
              <w:pStyle w:val="TAL"/>
              <w:snapToGrid w:val="0"/>
            </w:pPr>
            <w:r w:rsidRPr="005B0A88">
              <w:t>b2-Thres2 – 1</w:t>
            </w:r>
            <w:ins w:id="3" w:author="Cardalda-Garcia Adrian 1SI1" w:date="2021-10-21T10:27:00Z">
              <w:r>
                <w:t>40</w:t>
              </w:r>
            </w:ins>
            <w:del w:id="4" w:author="Cardalda-Garcia Adrian 1SI1" w:date="2021-10-21T10:27:00Z">
              <w:r w:rsidRPr="005B0A88" w:rsidDel="009F6C56">
                <w:delText>56</w:delText>
              </w:r>
            </w:del>
            <w:r w:rsidRPr="005B0A88">
              <w:t xml:space="preserve"> dBm</w:t>
            </w:r>
          </w:p>
        </w:tc>
        <w:tc>
          <w:tcPr>
            <w:tcW w:w="1245" w:type="dxa"/>
            <w:shd w:val="clear" w:color="auto" w:fill="auto"/>
          </w:tcPr>
          <w:p w14:paraId="72A6A7AB" w14:textId="77777777" w:rsidR="009F6C56" w:rsidRPr="005B0A88" w:rsidRDefault="009F6C56" w:rsidP="00BC3A2E">
            <w:pPr>
              <w:pStyle w:val="TAL"/>
              <w:snapToGrid w:val="0"/>
            </w:pPr>
          </w:p>
        </w:tc>
      </w:tr>
      <w:tr w:rsidR="009F6C56" w:rsidRPr="005B0A88" w14:paraId="369DD225" w14:textId="77777777" w:rsidTr="00BC3A2E">
        <w:tc>
          <w:tcPr>
            <w:tcW w:w="4535" w:type="dxa"/>
            <w:shd w:val="clear" w:color="auto" w:fill="auto"/>
          </w:tcPr>
          <w:p w14:paraId="5A4D892D" w14:textId="77777777" w:rsidR="009F6C56" w:rsidRPr="005B0A88" w:rsidRDefault="009F6C56" w:rsidP="00BC3A2E">
            <w:pPr>
              <w:pStyle w:val="TAL"/>
              <w:snapToGrid w:val="0"/>
            </w:pPr>
            <w:r w:rsidRPr="005B0A88">
              <w:t xml:space="preserve">          }</w:t>
            </w:r>
          </w:p>
        </w:tc>
        <w:tc>
          <w:tcPr>
            <w:tcW w:w="1952" w:type="dxa"/>
            <w:shd w:val="clear" w:color="auto" w:fill="auto"/>
          </w:tcPr>
          <w:p w14:paraId="6B945EFC" w14:textId="77777777" w:rsidR="009F6C56" w:rsidRPr="005B0A88" w:rsidRDefault="009F6C56" w:rsidP="00BC3A2E">
            <w:pPr>
              <w:pStyle w:val="TAL"/>
              <w:snapToGrid w:val="0"/>
            </w:pPr>
          </w:p>
        </w:tc>
        <w:tc>
          <w:tcPr>
            <w:tcW w:w="2015" w:type="dxa"/>
            <w:shd w:val="clear" w:color="auto" w:fill="auto"/>
          </w:tcPr>
          <w:p w14:paraId="360CC902" w14:textId="77777777" w:rsidR="009F6C56" w:rsidRPr="005B0A88" w:rsidRDefault="009F6C56" w:rsidP="00BC3A2E">
            <w:pPr>
              <w:pStyle w:val="TAL"/>
              <w:snapToGrid w:val="0"/>
            </w:pPr>
          </w:p>
        </w:tc>
        <w:tc>
          <w:tcPr>
            <w:tcW w:w="1245" w:type="dxa"/>
            <w:shd w:val="clear" w:color="auto" w:fill="auto"/>
          </w:tcPr>
          <w:p w14:paraId="23881517" w14:textId="77777777" w:rsidR="009F6C56" w:rsidRPr="005B0A88" w:rsidRDefault="009F6C56" w:rsidP="00BC3A2E">
            <w:pPr>
              <w:pStyle w:val="TAL"/>
              <w:snapToGrid w:val="0"/>
            </w:pPr>
          </w:p>
        </w:tc>
      </w:tr>
      <w:tr w:rsidR="009F6C56" w:rsidRPr="005B0A88" w14:paraId="3988EB38" w14:textId="77777777" w:rsidTr="00BC3A2E">
        <w:tc>
          <w:tcPr>
            <w:tcW w:w="4535" w:type="dxa"/>
            <w:shd w:val="clear" w:color="auto" w:fill="auto"/>
          </w:tcPr>
          <w:p w14:paraId="5F93B785" w14:textId="77777777" w:rsidR="009F6C56" w:rsidRPr="005B0A88" w:rsidRDefault="009F6C56" w:rsidP="00BC3A2E">
            <w:pPr>
              <w:pStyle w:val="TAL"/>
              <w:tabs>
                <w:tab w:val="left" w:pos="518"/>
              </w:tabs>
              <w:snapToGrid w:val="0"/>
            </w:pPr>
            <w:r w:rsidRPr="005B0A88">
              <w:t xml:space="preserve">          hysteresis</w:t>
            </w:r>
          </w:p>
        </w:tc>
        <w:tc>
          <w:tcPr>
            <w:tcW w:w="1952" w:type="dxa"/>
            <w:shd w:val="clear" w:color="auto" w:fill="auto"/>
          </w:tcPr>
          <w:p w14:paraId="40F4609A" w14:textId="77777777" w:rsidR="009F6C56" w:rsidRPr="005B0A88" w:rsidRDefault="009F6C56" w:rsidP="00BC3A2E">
            <w:pPr>
              <w:pStyle w:val="TAL"/>
              <w:snapToGrid w:val="0"/>
            </w:pPr>
            <w:r w:rsidRPr="005B0A88">
              <w:t xml:space="preserve">0 </w:t>
            </w:r>
          </w:p>
        </w:tc>
        <w:tc>
          <w:tcPr>
            <w:tcW w:w="2015" w:type="dxa"/>
            <w:shd w:val="clear" w:color="auto" w:fill="auto"/>
          </w:tcPr>
          <w:p w14:paraId="7A2AD460" w14:textId="77777777" w:rsidR="009F6C56" w:rsidRPr="005B0A88" w:rsidRDefault="009F6C56" w:rsidP="00BC3A2E">
            <w:pPr>
              <w:pStyle w:val="TAL"/>
              <w:snapToGrid w:val="0"/>
            </w:pPr>
            <w:r w:rsidRPr="005B0A88">
              <w:t>0 dB</w:t>
            </w:r>
          </w:p>
        </w:tc>
        <w:tc>
          <w:tcPr>
            <w:tcW w:w="1245" w:type="dxa"/>
            <w:shd w:val="clear" w:color="auto" w:fill="auto"/>
          </w:tcPr>
          <w:p w14:paraId="58225E4F" w14:textId="77777777" w:rsidR="009F6C56" w:rsidRPr="005B0A88" w:rsidRDefault="009F6C56" w:rsidP="00BC3A2E">
            <w:pPr>
              <w:pStyle w:val="TAL"/>
              <w:snapToGrid w:val="0"/>
            </w:pPr>
          </w:p>
        </w:tc>
      </w:tr>
      <w:tr w:rsidR="009F6C56" w:rsidRPr="005B0A88" w14:paraId="08A40CF2" w14:textId="77777777" w:rsidTr="00BC3A2E">
        <w:tc>
          <w:tcPr>
            <w:tcW w:w="4535" w:type="dxa"/>
            <w:shd w:val="clear" w:color="auto" w:fill="auto"/>
          </w:tcPr>
          <w:p w14:paraId="54B49A1C" w14:textId="77777777" w:rsidR="009F6C56" w:rsidRPr="005B0A88" w:rsidRDefault="009F6C56" w:rsidP="00BC3A2E">
            <w:pPr>
              <w:pStyle w:val="TAL"/>
              <w:tabs>
                <w:tab w:val="left" w:pos="518"/>
              </w:tabs>
              <w:snapToGrid w:val="0"/>
            </w:pPr>
            <w:r w:rsidRPr="005B0A88">
              <w:t xml:space="preserve">          </w:t>
            </w:r>
            <w:proofErr w:type="spellStart"/>
            <w:r w:rsidRPr="005B0A88">
              <w:t>timeToTrigger</w:t>
            </w:r>
            <w:proofErr w:type="spellEnd"/>
          </w:p>
        </w:tc>
        <w:tc>
          <w:tcPr>
            <w:tcW w:w="1952" w:type="dxa"/>
            <w:shd w:val="clear" w:color="auto" w:fill="auto"/>
          </w:tcPr>
          <w:p w14:paraId="2F890B0D" w14:textId="77777777" w:rsidR="009F6C56" w:rsidRPr="005B0A88" w:rsidRDefault="009F6C56" w:rsidP="00BC3A2E">
            <w:pPr>
              <w:pStyle w:val="TAL"/>
              <w:snapToGrid w:val="0"/>
            </w:pPr>
            <w:r w:rsidRPr="005B0A88">
              <w:t>ms0</w:t>
            </w:r>
          </w:p>
        </w:tc>
        <w:tc>
          <w:tcPr>
            <w:tcW w:w="2015" w:type="dxa"/>
            <w:shd w:val="clear" w:color="auto" w:fill="auto"/>
          </w:tcPr>
          <w:p w14:paraId="3779B443" w14:textId="77777777" w:rsidR="009F6C56" w:rsidRPr="005B0A88" w:rsidRDefault="009F6C56" w:rsidP="00BC3A2E">
            <w:pPr>
              <w:pStyle w:val="TAL"/>
              <w:snapToGrid w:val="0"/>
            </w:pPr>
          </w:p>
        </w:tc>
        <w:tc>
          <w:tcPr>
            <w:tcW w:w="1245" w:type="dxa"/>
            <w:shd w:val="clear" w:color="auto" w:fill="auto"/>
          </w:tcPr>
          <w:p w14:paraId="53052D34" w14:textId="77777777" w:rsidR="009F6C56" w:rsidRPr="005B0A88" w:rsidRDefault="009F6C56" w:rsidP="00BC3A2E">
            <w:pPr>
              <w:pStyle w:val="TAL"/>
              <w:snapToGrid w:val="0"/>
            </w:pPr>
          </w:p>
        </w:tc>
      </w:tr>
      <w:tr w:rsidR="009F6C56" w:rsidRPr="005B0A88" w14:paraId="24B43D23" w14:textId="77777777" w:rsidTr="00BC3A2E">
        <w:tc>
          <w:tcPr>
            <w:tcW w:w="4535" w:type="dxa"/>
            <w:shd w:val="clear" w:color="auto" w:fill="auto"/>
          </w:tcPr>
          <w:p w14:paraId="1891465B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 xml:space="preserve">        }</w:t>
            </w:r>
          </w:p>
        </w:tc>
        <w:tc>
          <w:tcPr>
            <w:tcW w:w="1952" w:type="dxa"/>
            <w:shd w:val="clear" w:color="auto" w:fill="auto"/>
          </w:tcPr>
          <w:p w14:paraId="1844CB81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</w:tcPr>
          <w:p w14:paraId="223FE16B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7B77947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F6C56" w:rsidRPr="005B0A88" w14:paraId="7B7E7D3E" w14:textId="77777777" w:rsidTr="00BC3A2E">
        <w:tc>
          <w:tcPr>
            <w:tcW w:w="4535" w:type="dxa"/>
            <w:shd w:val="clear" w:color="auto" w:fill="auto"/>
          </w:tcPr>
          <w:p w14:paraId="319A1EDD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 xml:space="preserve">      }</w:t>
            </w:r>
          </w:p>
        </w:tc>
        <w:tc>
          <w:tcPr>
            <w:tcW w:w="1952" w:type="dxa"/>
            <w:shd w:val="clear" w:color="auto" w:fill="auto"/>
          </w:tcPr>
          <w:p w14:paraId="009ED224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</w:tcPr>
          <w:p w14:paraId="67F057FD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A6C657F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F6C56" w:rsidRPr="005B0A88" w14:paraId="018DD396" w14:textId="77777777" w:rsidTr="00BC3A2E">
        <w:tc>
          <w:tcPr>
            <w:tcW w:w="4535" w:type="dxa"/>
            <w:shd w:val="clear" w:color="auto" w:fill="auto"/>
          </w:tcPr>
          <w:p w14:paraId="3E97B7FF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 xml:space="preserve">      </w:t>
            </w:r>
            <w:proofErr w:type="spellStart"/>
            <w:r w:rsidRPr="005B0A88">
              <w:rPr>
                <w:lang w:eastAsia="ko-KR"/>
              </w:rPr>
              <w:t>reportAmount</w:t>
            </w:r>
            <w:proofErr w:type="spellEnd"/>
            <w:r w:rsidRPr="005B0A88">
              <w:rPr>
                <w:lang w:eastAsia="ko-KR"/>
              </w:rPr>
              <w:t xml:space="preserve"> </w:t>
            </w:r>
          </w:p>
        </w:tc>
        <w:tc>
          <w:tcPr>
            <w:tcW w:w="1952" w:type="dxa"/>
            <w:shd w:val="clear" w:color="auto" w:fill="auto"/>
          </w:tcPr>
          <w:p w14:paraId="5D7A90DE" w14:textId="77777777" w:rsidR="009F6C56" w:rsidRPr="005B0A88" w:rsidRDefault="009F6C56" w:rsidP="00BC3A2E">
            <w:pPr>
              <w:pStyle w:val="TAL"/>
              <w:snapToGrid w:val="0"/>
            </w:pPr>
            <w:r w:rsidRPr="005B0A88">
              <w:t>infinity</w:t>
            </w:r>
          </w:p>
        </w:tc>
        <w:tc>
          <w:tcPr>
            <w:tcW w:w="2015" w:type="dxa"/>
            <w:shd w:val="clear" w:color="auto" w:fill="auto"/>
          </w:tcPr>
          <w:p w14:paraId="42148FAE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9D8E9CB" w14:textId="77777777" w:rsidR="009F6C56" w:rsidRPr="005B0A88" w:rsidRDefault="009F6C56" w:rsidP="00BC3A2E">
            <w:pPr>
              <w:pStyle w:val="TAL"/>
              <w:snapToGrid w:val="0"/>
            </w:pPr>
          </w:p>
        </w:tc>
      </w:tr>
      <w:tr w:rsidR="009F6C56" w:rsidRPr="005B0A88" w14:paraId="236B56DE" w14:textId="77777777" w:rsidTr="00BC3A2E">
        <w:tc>
          <w:tcPr>
            <w:tcW w:w="4535" w:type="dxa"/>
            <w:shd w:val="clear" w:color="auto" w:fill="auto"/>
          </w:tcPr>
          <w:p w14:paraId="38FAD5DE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 xml:space="preserve">      </w:t>
            </w:r>
            <w:proofErr w:type="spellStart"/>
            <w:r w:rsidRPr="005B0A88">
              <w:rPr>
                <w:lang w:eastAsia="ko-KR"/>
              </w:rPr>
              <w:t>reportQuantityCell</w:t>
            </w:r>
            <w:proofErr w:type="spellEnd"/>
            <w:r w:rsidRPr="005B0A88">
              <w:rPr>
                <w:lang w:eastAsia="ko-KR"/>
              </w:rPr>
              <w:t xml:space="preserve"> SEQUENCE {</w:t>
            </w:r>
          </w:p>
        </w:tc>
        <w:tc>
          <w:tcPr>
            <w:tcW w:w="1952" w:type="dxa"/>
            <w:shd w:val="clear" w:color="auto" w:fill="auto"/>
          </w:tcPr>
          <w:p w14:paraId="09EB7E38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</w:tcPr>
          <w:p w14:paraId="2A55DDBF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B28B317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F6C56" w:rsidRPr="005B0A88" w14:paraId="125F80B6" w14:textId="77777777" w:rsidTr="00BC3A2E">
        <w:tc>
          <w:tcPr>
            <w:tcW w:w="4535" w:type="dxa"/>
            <w:shd w:val="clear" w:color="auto" w:fill="auto"/>
          </w:tcPr>
          <w:p w14:paraId="67F0507F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 xml:space="preserve">        </w:t>
            </w:r>
            <w:proofErr w:type="spellStart"/>
            <w:r w:rsidRPr="005B0A88">
              <w:rPr>
                <w:lang w:eastAsia="ko-KR"/>
              </w:rPr>
              <w:t>rsrp</w:t>
            </w:r>
            <w:proofErr w:type="spellEnd"/>
          </w:p>
        </w:tc>
        <w:tc>
          <w:tcPr>
            <w:tcW w:w="1952" w:type="dxa"/>
            <w:shd w:val="clear" w:color="auto" w:fill="auto"/>
          </w:tcPr>
          <w:p w14:paraId="094D0DC7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>true</w:t>
            </w:r>
          </w:p>
        </w:tc>
        <w:tc>
          <w:tcPr>
            <w:tcW w:w="2015" w:type="dxa"/>
            <w:shd w:val="clear" w:color="auto" w:fill="auto"/>
          </w:tcPr>
          <w:p w14:paraId="6C164583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D75919A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F6C56" w:rsidRPr="005B0A88" w14:paraId="566B5389" w14:textId="77777777" w:rsidTr="00BC3A2E">
        <w:tc>
          <w:tcPr>
            <w:tcW w:w="4535" w:type="dxa"/>
            <w:shd w:val="clear" w:color="auto" w:fill="auto"/>
          </w:tcPr>
          <w:p w14:paraId="74D98FB2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t xml:space="preserve">        </w:t>
            </w:r>
            <w:proofErr w:type="spellStart"/>
            <w:r w:rsidRPr="005B0A88">
              <w:t>rsrq</w:t>
            </w:r>
            <w:proofErr w:type="spellEnd"/>
          </w:p>
        </w:tc>
        <w:tc>
          <w:tcPr>
            <w:tcW w:w="1952" w:type="dxa"/>
            <w:shd w:val="clear" w:color="auto" w:fill="auto"/>
          </w:tcPr>
          <w:p w14:paraId="596A87BD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t>false</w:t>
            </w:r>
          </w:p>
        </w:tc>
        <w:tc>
          <w:tcPr>
            <w:tcW w:w="2015" w:type="dxa"/>
            <w:shd w:val="clear" w:color="auto" w:fill="auto"/>
          </w:tcPr>
          <w:p w14:paraId="66E64309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AA6A742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F6C56" w:rsidRPr="005B0A88" w14:paraId="2BAA8AE7" w14:textId="77777777" w:rsidTr="00BC3A2E">
        <w:tc>
          <w:tcPr>
            <w:tcW w:w="4535" w:type="dxa"/>
            <w:shd w:val="clear" w:color="auto" w:fill="auto"/>
          </w:tcPr>
          <w:p w14:paraId="6E709053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t xml:space="preserve">        </w:t>
            </w:r>
            <w:proofErr w:type="spellStart"/>
            <w:r w:rsidRPr="005B0A88">
              <w:t>sinr</w:t>
            </w:r>
            <w:proofErr w:type="spellEnd"/>
          </w:p>
        </w:tc>
        <w:tc>
          <w:tcPr>
            <w:tcW w:w="1952" w:type="dxa"/>
            <w:shd w:val="clear" w:color="auto" w:fill="auto"/>
          </w:tcPr>
          <w:p w14:paraId="6F5DAD05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t>false</w:t>
            </w:r>
          </w:p>
        </w:tc>
        <w:tc>
          <w:tcPr>
            <w:tcW w:w="2015" w:type="dxa"/>
            <w:shd w:val="clear" w:color="auto" w:fill="auto"/>
          </w:tcPr>
          <w:p w14:paraId="77C3962B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564EB7B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F6C56" w:rsidRPr="005B0A88" w14:paraId="77DB9DDF" w14:textId="77777777" w:rsidTr="00BC3A2E">
        <w:tc>
          <w:tcPr>
            <w:tcW w:w="4535" w:type="dxa"/>
            <w:shd w:val="clear" w:color="auto" w:fill="auto"/>
          </w:tcPr>
          <w:p w14:paraId="489F82C1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 xml:space="preserve">      }</w:t>
            </w:r>
          </w:p>
        </w:tc>
        <w:tc>
          <w:tcPr>
            <w:tcW w:w="1952" w:type="dxa"/>
            <w:shd w:val="clear" w:color="auto" w:fill="auto"/>
          </w:tcPr>
          <w:p w14:paraId="2A6800DA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</w:tcPr>
          <w:p w14:paraId="72F583C2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FCC9E24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F6C56" w:rsidRPr="005B0A88" w14:paraId="4DFDA55C" w14:textId="77777777" w:rsidTr="00BC3A2E">
        <w:tc>
          <w:tcPr>
            <w:tcW w:w="4535" w:type="dxa"/>
            <w:shd w:val="clear" w:color="auto" w:fill="auto"/>
          </w:tcPr>
          <w:p w14:paraId="3F446933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t xml:space="preserve">    }</w:t>
            </w:r>
          </w:p>
        </w:tc>
        <w:tc>
          <w:tcPr>
            <w:tcW w:w="1952" w:type="dxa"/>
            <w:shd w:val="clear" w:color="auto" w:fill="auto"/>
          </w:tcPr>
          <w:p w14:paraId="3E84A6AA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</w:tcPr>
          <w:p w14:paraId="01FA9922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5D16ADF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F6C56" w:rsidRPr="005B0A88" w14:paraId="27C3F5EF" w14:textId="77777777" w:rsidTr="00BC3A2E">
        <w:tc>
          <w:tcPr>
            <w:tcW w:w="4535" w:type="dxa"/>
            <w:shd w:val="clear" w:color="auto" w:fill="auto"/>
          </w:tcPr>
          <w:p w14:paraId="16BD9BAC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t xml:space="preserve">  }</w:t>
            </w:r>
          </w:p>
        </w:tc>
        <w:tc>
          <w:tcPr>
            <w:tcW w:w="1952" w:type="dxa"/>
            <w:shd w:val="clear" w:color="auto" w:fill="auto"/>
          </w:tcPr>
          <w:p w14:paraId="0309D733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</w:tcPr>
          <w:p w14:paraId="2B917E78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7AD8B41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F6C56" w:rsidRPr="005B0A88" w14:paraId="27DC8100" w14:textId="77777777" w:rsidTr="00BC3A2E">
        <w:tc>
          <w:tcPr>
            <w:tcW w:w="4535" w:type="dxa"/>
            <w:shd w:val="clear" w:color="auto" w:fill="auto"/>
          </w:tcPr>
          <w:p w14:paraId="23BEA9F1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>}</w:t>
            </w:r>
          </w:p>
        </w:tc>
        <w:tc>
          <w:tcPr>
            <w:tcW w:w="1952" w:type="dxa"/>
            <w:shd w:val="clear" w:color="auto" w:fill="auto"/>
          </w:tcPr>
          <w:p w14:paraId="648A4D67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</w:tcPr>
          <w:p w14:paraId="28C853DE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8463142" w14:textId="77777777" w:rsidR="009F6C56" w:rsidRPr="005B0A88" w:rsidRDefault="009F6C56" w:rsidP="00BC3A2E">
            <w:pPr>
              <w:pStyle w:val="TAL"/>
              <w:snapToGrid w:val="0"/>
              <w:rPr>
                <w:lang w:eastAsia="ko-KR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B41A1" w14:textId="77777777" w:rsidR="00E40037" w:rsidRDefault="00E40037">
      <w:r>
        <w:separator/>
      </w:r>
    </w:p>
  </w:endnote>
  <w:endnote w:type="continuationSeparator" w:id="0">
    <w:p w14:paraId="4EE68ABF" w14:textId="77777777" w:rsidR="00E40037" w:rsidRDefault="00E40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A95B1" w14:textId="77777777" w:rsidR="00E40037" w:rsidRDefault="00E40037">
      <w:r>
        <w:separator/>
      </w:r>
    </w:p>
  </w:footnote>
  <w:footnote w:type="continuationSeparator" w:id="0">
    <w:p w14:paraId="1B2D721B" w14:textId="77777777" w:rsidR="00E40037" w:rsidRDefault="00E40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57E7"/>
    <w:rsid w:val="000C6598"/>
    <w:rsid w:val="000D44B3"/>
    <w:rsid w:val="000F2F14"/>
    <w:rsid w:val="000F46D4"/>
    <w:rsid w:val="00145D43"/>
    <w:rsid w:val="00192C46"/>
    <w:rsid w:val="001A08B3"/>
    <w:rsid w:val="001A7B60"/>
    <w:rsid w:val="001B52F0"/>
    <w:rsid w:val="001B7A65"/>
    <w:rsid w:val="001E41F3"/>
    <w:rsid w:val="002009E6"/>
    <w:rsid w:val="0024333B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3F2C"/>
    <w:rsid w:val="003A6CB6"/>
    <w:rsid w:val="003E1A36"/>
    <w:rsid w:val="00410371"/>
    <w:rsid w:val="004242F1"/>
    <w:rsid w:val="004528E0"/>
    <w:rsid w:val="004B3710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65C47"/>
    <w:rsid w:val="00695808"/>
    <w:rsid w:val="006A1445"/>
    <w:rsid w:val="006B46FB"/>
    <w:rsid w:val="006E21FB"/>
    <w:rsid w:val="007140F4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C56"/>
    <w:rsid w:val="009F734F"/>
    <w:rsid w:val="00A246B6"/>
    <w:rsid w:val="00A33E56"/>
    <w:rsid w:val="00A40A73"/>
    <w:rsid w:val="00A46368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27BA7"/>
    <w:rsid w:val="00D50255"/>
    <w:rsid w:val="00D66520"/>
    <w:rsid w:val="00D91817"/>
    <w:rsid w:val="00DE34CF"/>
    <w:rsid w:val="00E13F3D"/>
    <w:rsid w:val="00E34117"/>
    <w:rsid w:val="00E34898"/>
    <w:rsid w:val="00E3586F"/>
    <w:rsid w:val="00E40037"/>
    <w:rsid w:val="00E649DD"/>
    <w:rsid w:val="00EB09B7"/>
    <w:rsid w:val="00ED51D9"/>
    <w:rsid w:val="00EE7D7C"/>
    <w:rsid w:val="00F25D98"/>
    <w:rsid w:val="00F300FB"/>
    <w:rsid w:val="00F311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9F6C5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F6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6C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F6C5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A706F-BCD6-45CE-A1A5-852482A7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8</cp:revision>
  <cp:lastPrinted>1899-12-31T23:00:00Z</cp:lastPrinted>
  <dcterms:created xsi:type="dcterms:W3CDTF">2021-04-23T06:56:00Z</dcterms:created>
  <dcterms:modified xsi:type="dcterms:W3CDTF">2021-10-28T12:58:00Z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